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4F4D9E"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777E44">
        <w:rPr>
          <w:b/>
          <w:bCs/>
          <w:sz w:val="24"/>
        </w:rPr>
        <w:t xml:space="preserve">                       S2-2301845</w:t>
      </w:r>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F7F6B" w:rsidR="001E41F3" w:rsidRPr="00410371" w:rsidRDefault="00E9055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02029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00E04" w:rsidR="001E41F3" w:rsidRPr="00410371" w:rsidRDefault="00B00BEC" w:rsidP="005937C4">
            <w:pPr>
              <w:pStyle w:val="CRCoverPage"/>
              <w:spacing w:after="0"/>
              <w:rPr>
                <w:noProof/>
              </w:rPr>
            </w:pPr>
            <w:r>
              <w:rPr>
                <w:b/>
                <w:noProof/>
                <w:sz w:val="28"/>
              </w:rPr>
              <w:t>3991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0E8B5" w:rsidR="001E41F3" w:rsidRPr="00410371" w:rsidRDefault="00777E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E90551">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3F773" w:rsidR="001E41F3" w:rsidRDefault="005937C4" w:rsidP="003F5952">
            <w:pPr>
              <w:pStyle w:val="CRCoverPage"/>
              <w:spacing w:after="0"/>
              <w:rPr>
                <w:noProof/>
              </w:rPr>
            </w:pPr>
            <w:r>
              <w:rPr>
                <w:noProof/>
              </w:rPr>
              <w:t xml:space="preserve">Clarification </w:t>
            </w:r>
            <w:r w:rsidR="003F5952">
              <w:rPr>
                <w:noProof/>
              </w:rPr>
              <w:t xml:space="preserve">of AMF behaviour when it receives </w:t>
            </w:r>
            <w:r w:rsidRPr="007B5B2F">
              <w:rPr>
                <w:rFonts w:hint="eastAsia"/>
              </w:rPr>
              <w:t>R</w:t>
            </w:r>
            <w:r w:rsidRPr="007B5B2F">
              <w:t>FSP</w:t>
            </w:r>
            <w:r>
              <w:t xml:space="preserve"> Index in Use Validity Time </w:t>
            </w:r>
            <w:r w:rsidR="003F5952">
              <w:t>from MME during UE mobility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11E2B" w:rsidR="001E41F3" w:rsidRDefault="005937C4" w:rsidP="001B1DE0">
            <w:pPr>
              <w:pStyle w:val="CRCoverPage"/>
              <w:spacing w:after="0"/>
              <w:rPr>
                <w:noProof/>
              </w:rPr>
            </w:pPr>
            <w:r>
              <w:t>Samsung</w:t>
            </w:r>
            <w:r w:rsidR="004C50A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9055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C6F6C" w:rsidR="001E41F3" w:rsidRDefault="0000016E" w:rsidP="00B57827">
            <w:pPr>
              <w:pStyle w:val="CRCoverPage"/>
              <w:spacing w:after="0"/>
              <w:ind w:left="100"/>
              <w:rPr>
                <w:noProof/>
              </w:rPr>
            </w:pPr>
            <w:r>
              <w:t>202</w:t>
            </w:r>
            <w:r w:rsidR="00C35D42">
              <w:t>3</w:t>
            </w:r>
            <w:r>
              <w:t>-</w:t>
            </w:r>
            <w:r w:rsidR="00C35D42">
              <w:t>1</w:t>
            </w:r>
            <w:r w:rsidR="00E17292">
              <w:rPr>
                <w:noProof/>
              </w:rPr>
              <w:t>-</w:t>
            </w:r>
            <w:r w:rsidR="00C35D42">
              <w:rPr>
                <w:noProof/>
              </w:rPr>
              <w:t>0</w:t>
            </w:r>
            <w:r w:rsidR="005937C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3F2A820" w:rsidR="001E41F3" w:rsidRPr="008D7B6B" w:rsidRDefault="00B00B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DB84C" w14:textId="2B3CE41A" w:rsidR="00C52E75" w:rsidRDefault="005937C4" w:rsidP="00C52E75">
            <w:pPr>
              <w:spacing w:before="80" w:after="0"/>
              <w:rPr>
                <w:ins w:id="1" w:author="Ericsson" w:date="2023-01-14T10:06:00Z"/>
                <w:rFonts w:ascii="Arial" w:hAnsi="Arial" w:cs="Arial"/>
              </w:rPr>
            </w:pPr>
            <w:r w:rsidRPr="005937C4">
              <w:rPr>
                <w:rFonts w:ascii="Arial" w:hAnsi="Arial" w:cs="Arial"/>
              </w:rPr>
              <w:t xml:space="preserve">In SA2#153e </w:t>
            </w:r>
            <w:r w:rsidR="009303E3">
              <w:rPr>
                <w:rFonts w:ascii="Arial" w:hAnsi="Arial" w:cs="Arial"/>
              </w:rPr>
              <w:t xml:space="preserve">meeting the specification was updated </w:t>
            </w:r>
            <w:ins w:id="2" w:author="Ericsson" w:date="2023-01-14T10:05:00Z">
              <w:r w:rsidR="00C52E75">
                <w:rPr>
                  <w:rFonts w:ascii="Arial" w:hAnsi="Arial" w:cs="Arial"/>
                </w:rPr>
                <w:t xml:space="preserve">to support 5G AM policy, </w:t>
              </w:r>
            </w:ins>
            <w:ins w:id="3" w:author="Ericsson" w:date="2023-01-14T10:06:00Z">
              <w:r w:rsidR="00C52E75">
                <w:rPr>
                  <w:rFonts w:ascii="Arial" w:hAnsi="Arial" w:cs="Arial"/>
                </w:rPr>
                <w:t xml:space="preserve">in </w:t>
              </w:r>
            </w:ins>
            <w:ins w:id="4" w:author="Ericsson" w:date="2023-01-14T10:05:00Z">
              <w:r w:rsidR="00C52E75">
                <w:rPr>
                  <w:rFonts w:ascii="Arial" w:hAnsi="Arial" w:cs="Arial"/>
                </w:rPr>
                <w:t xml:space="preserve">which </w:t>
              </w:r>
            </w:ins>
            <w:ins w:id="5" w:author="Ericsson" w:date="2023-01-14T10:11:00Z">
              <w:r w:rsidR="0093535D">
                <w:rPr>
                  <w:rFonts w:ascii="Arial" w:hAnsi="Arial" w:cs="Arial"/>
                </w:rPr>
                <w:t xml:space="preserve">the </w:t>
              </w:r>
            </w:ins>
            <w:r w:rsidR="009303E3">
              <w:rPr>
                <w:rFonts w:ascii="Arial" w:hAnsi="Arial" w:cs="Arial"/>
              </w:rPr>
              <w:t>AMF provide</w:t>
            </w:r>
            <w:ins w:id="6" w:author="Ericsson" w:date="2023-01-14T10:06:00Z">
              <w:r w:rsidR="00C52E75">
                <w:rPr>
                  <w:rFonts w:ascii="Arial" w:hAnsi="Arial" w:cs="Arial"/>
                </w:rPr>
                <w:t>s</w:t>
              </w:r>
            </w:ins>
            <w:r w:rsidR="009303E3">
              <w:rPr>
                <w:rFonts w:ascii="Arial" w:hAnsi="Arial" w:cs="Arial"/>
              </w:rPr>
              <w:t xml:space="preserve"> RFSP in use validity time</w:t>
            </w:r>
            <w:ins w:id="7" w:author="Ericsson" w:date="2023-01-14T10:07:00Z">
              <w:r w:rsidR="00BA3F67">
                <w:rPr>
                  <w:rFonts w:ascii="Arial" w:hAnsi="Arial" w:cs="Arial"/>
                </w:rPr>
                <w:t xml:space="preserve"> (if received from PCF)</w:t>
              </w:r>
            </w:ins>
            <w:r w:rsidR="009303E3">
              <w:rPr>
                <w:rFonts w:ascii="Arial" w:hAnsi="Arial" w:cs="Arial"/>
              </w:rPr>
              <w:t xml:space="preserve"> to </w:t>
            </w:r>
            <w:ins w:id="8" w:author="Ericsson" w:date="2023-01-14T10:11:00Z">
              <w:r w:rsidR="0093535D">
                <w:rPr>
                  <w:rFonts w:ascii="Arial" w:hAnsi="Arial" w:cs="Arial"/>
                </w:rPr>
                <w:t xml:space="preserve">the </w:t>
              </w:r>
            </w:ins>
            <w:r w:rsidR="009303E3">
              <w:rPr>
                <w:rFonts w:ascii="Arial" w:hAnsi="Arial" w:cs="Arial"/>
              </w:rPr>
              <w:t>MME over N26</w:t>
            </w:r>
            <w:r w:rsidR="00C52E75">
              <w:rPr>
                <w:rFonts w:ascii="Arial" w:hAnsi="Arial" w:cs="Arial"/>
              </w:rPr>
              <w:t>.</w:t>
            </w:r>
            <w:ins w:id="9" w:author="Ericsson" w:date="2023-01-14T10:08:00Z">
              <w:r w:rsidR="00BA3F67">
                <w:rPr>
                  <w:rFonts w:ascii="Arial" w:hAnsi="Arial" w:cs="Arial"/>
                </w:rPr>
                <w:t xml:space="preserve"> RFSP in use validity time is only valid</w:t>
              </w:r>
            </w:ins>
            <w:ins w:id="10" w:author="Ericsson" w:date="2023-01-14T10:09:00Z">
              <w:r w:rsidR="00BA3F67">
                <w:rPr>
                  <w:rFonts w:ascii="Arial" w:hAnsi="Arial" w:cs="Arial"/>
                </w:rPr>
                <w:t xml:space="preserve"> in EPS.</w:t>
              </w:r>
            </w:ins>
          </w:p>
          <w:p w14:paraId="14CB5648" w14:textId="77F9D58B" w:rsidR="00530DC8" w:rsidRDefault="00BA3F67" w:rsidP="002E7FB4">
            <w:pPr>
              <w:spacing w:before="80" w:after="0"/>
              <w:rPr>
                <w:ins w:id="11" w:author="Ericsson" w:date="2023-01-14T10:15:00Z"/>
                <w:rFonts w:ascii="Arial" w:hAnsi="Arial" w:cs="Arial"/>
              </w:rPr>
            </w:pPr>
            <w:ins w:id="12" w:author="Ericsson" w:date="2023-01-14T10:08:00Z">
              <w:r>
                <w:rPr>
                  <w:rFonts w:ascii="Arial" w:hAnsi="Arial" w:cs="Arial"/>
                </w:rPr>
                <w:t xml:space="preserve">If </w:t>
              </w:r>
            </w:ins>
            <w:r w:rsidR="009303E3">
              <w:rPr>
                <w:rFonts w:ascii="Arial" w:hAnsi="Arial" w:cs="Arial"/>
              </w:rPr>
              <w:t>UE mobility from EPS to 5GS</w:t>
            </w:r>
            <w:ins w:id="13" w:author="Ericsson" w:date="2023-01-14T10:08:00Z">
              <w:r>
                <w:rPr>
                  <w:rFonts w:ascii="Arial" w:hAnsi="Arial" w:cs="Arial"/>
                </w:rPr>
                <w:t xml:space="preserve"> happens before RFSP in use validity time</w:t>
              </w:r>
            </w:ins>
            <w:ins w:id="14" w:author="Ericsson" w:date="2023-01-14T10:11:00Z">
              <w:r w:rsidR="0093535D">
                <w:rPr>
                  <w:rFonts w:ascii="Arial" w:hAnsi="Arial" w:cs="Arial"/>
                </w:rPr>
                <w:t xml:space="preserve"> in MME is due,</w:t>
              </w:r>
            </w:ins>
            <w:r w:rsidR="009303E3">
              <w:rPr>
                <w:rFonts w:ascii="Arial" w:hAnsi="Arial" w:cs="Arial"/>
              </w:rPr>
              <w:t xml:space="preserve"> the RFSP in use validity time </w:t>
            </w:r>
            <w:ins w:id="15" w:author="Ericsson" w:date="2023-01-14T10:12:00Z">
              <w:r w:rsidR="0093535D">
                <w:rPr>
                  <w:rFonts w:ascii="Arial" w:hAnsi="Arial" w:cs="Arial"/>
                </w:rPr>
                <w:t xml:space="preserve">may be received </w:t>
              </w:r>
            </w:ins>
            <w:ins w:id="16" w:author="Ericsson" w:date="2023-01-14T10:14:00Z">
              <w:r w:rsidR="00530DC8">
                <w:rPr>
                  <w:rFonts w:ascii="Arial" w:hAnsi="Arial" w:cs="Arial"/>
                </w:rPr>
                <w:t xml:space="preserve">by the AMF. </w:t>
              </w:r>
            </w:ins>
          </w:p>
          <w:p w14:paraId="708AA7DE" w14:textId="519C6389" w:rsidR="002E7FB4" w:rsidRPr="005937C4" w:rsidRDefault="00530DC8" w:rsidP="00C52E75">
            <w:pPr>
              <w:spacing w:before="80" w:after="0"/>
              <w:rPr>
                <w:rFonts w:ascii="Arial" w:hAnsi="Arial" w:cs="Arial"/>
              </w:rPr>
            </w:pPr>
            <w:ins w:id="17" w:author="Ericsson" w:date="2023-01-14T10:15:00Z">
              <w:r>
                <w:rPr>
                  <w:rFonts w:ascii="Arial" w:hAnsi="Arial" w:cs="Arial"/>
                </w:rPr>
                <w:t xml:space="preserve">As RFSP in use validity time applies only in EPS but not in 5GS, it is proposed to clarify this aspect. </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BC4B5" w14:textId="2CF627EE" w:rsidR="009303E3" w:rsidDel="00A6359C" w:rsidRDefault="00530DC8" w:rsidP="00DB7F14">
            <w:pPr>
              <w:spacing w:before="80" w:after="0"/>
              <w:rPr>
                <w:del w:id="18" w:author="Samsung" w:date="2023-01-03T15:22:00Z"/>
                <w:rFonts w:ascii="Arial" w:hAnsi="Arial" w:cs="Arial"/>
              </w:rPr>
            </w:pPr>
            <w:ins w:id="19" w:author="Ericsson" w:date="2023-01-14T10:16:00Z">
              <w:r>
                <w:rPr>
                  <w:rFonts w:ascii="Arial" w:hAnsi="Arial" w:cs="Arial"/>
                </w:rPr>
                <w:t>Add a note that RFSP in use validity time does not apply to 5GS.</w:t>
              </w:r>
            </w:ins>
          </w:p>
          <w:p w14:paraId="31C656EC" w14:textId="7D5566A3" w:rsidR="00460ED5" w:rsidRPr="00FF6E2C" w:rsidRDefault="00460ED5">
            <w:pPr>
              <w:rPr>
                <w:noProof/>
              </w:rPr>
              <w:pPrChange w:id="20" w:author="Ericsson" w:date="2023-01-14T10:29:00Z">
                <w:pPr>
                  <w:pStyle w:val="CRCoverPage"/>
                  <w:spacing w:before="80" w:after="0"/>
                </w:pPr>
              </w:pPrChange>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177FC" w:rsidR="00C52E75" w:rsidRDefault="003A2967" w:rsidP="00DB7F14">
            <w:pPr>
              <w:pStyle w:val="CRCoverPage"/>
              <w:spacing w:before="80" w:after="0"/>
              <w:rPr>
                <w:noProof/>
              </w:rPr>
            </w:pPr>
            <w:ins w:id="21" w:author="Ericsson" w:date="2023-01-14T10:17:00Z">
              <w:r>
                <w:rPr>
                  <w:noProof/>
                </w:rPr>
                <w:t xml:space="preserve">Whether </w:t>
              </w:r>
            </w:ins>
            <w:ins w:id="22" w:author="Ericsson" w:date="2023-01-14T10:01:00Z">
              <w:r w:rsidR="00C52E75">
                <w:rPr>
                  <w:rFonts w:cs="Arial"/>
                </w:rPr>
                <w:t>RFSP In use Validity time</w:t>
              </w:r>
            </w:ins>
            <w:ins w:id="23" w:author="Ericsson" w:date="2023-01-14T10:17:00Z">
              <w:r>
                <w:rPr>
                  <w:rFonts w:cs="Arial"/>
                </w:rPr>
                <w:t xml:space="preserve"> applies to 5GS may be unclear</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66660" w:rsidR="0004506A" w:rsidRDefault="00DB7F14" w:rsidP="00B57827">
            <w:pPr>
              <w:pStyle w:val="CRCoverPage"/>
              <w:spacing w:after="0"/>
              <w:rPr>
                <w:noProof/>
              </w:rPr>
            </w:pPr>
            <w:ins w:id="24" w:author="Ericsson" w:date="2023-01-14T10:30:00Z">
              <w:r w:rsidRPr="001B7C50">
                <w:rPr>
                  <w:lang w:eastAsia="zh-CN"/>
                </w:rPr>
                <w:t>5.17.2.2.1</w:t>
              </w:r>
            </w:ins>
            <w:bookmarkStart w:id="25" w:name="_GoBack"/>
            <w:bookmarkEnd w:id="25"/>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6" w:name="_Toc20203939"/>
      <w:bookmarkStart w:id="27" w:name="_Toc27894624"/>
      <w:bookmarkStart w:id="28" w:name="_Toc36191691"/>
      <w:bookmarkStart w:id="29" w:name="_Toc45192777"/>
      <w:bookmarkStart w:id="30" w:name="_Toc47592409"/>
      <w:bookmarkStart w:id="31" w:name="_Toc51834490"/>
      <w:bookmarkStart w:id="32" w:name="_Toc83303923"/>
      <w:r>
        <w:rPr>
          <w:color w:val="FF0000"/>
        </w:rPr>
        <w:lastRenderedPageBreak/>
        <w:t xml:space="preserve">* * * Start of Changes * * * </w:t>
      </w:r>
    </w:p>
    <w:p w14:paraId="2073B70C" w14:textId="77777777" w:rsidR="002666B8" w:rsidRPr="001B7C50" w:rsidRDefault="002666B8" w:rsidP="002666B8">
      <w:pPr>
        <w:pStyle w:val="Heading4"/>
        <w:rPr>
          <w:lang w:eastAsia="zh-CN"/>
        </w:rPr>
      </w:pPr>
      <w:bookmarkStart w:id="33" w:name="_Toc20204400"/>
      <w:bookmarkStart w:id="34" w:name="_Toc27895099"/>
      <w:bookmarkStart w:id="35" w:name="_Toc36192192"/>
      <w:bookmarkStart w:id="36" w:name="_Toc45193305"/>
      <w:bookmarkStart w:id="37" w:name="_Toc47592937"/>
      <w:bookmarkStart w:id="38" w:name="_Toc51835024"/>
      <w:bookmarkStart w:id="39" w:name="_Toc122443724"/>
      <w:bookmarkStart w:id="40" w:name="_Toc114665361"/>
      <w:bookmarkStart w:id="41" w:name="_Toc106188081"/>
      <w:bookmarkEnd w:id="26"/>
      <w:bookmarkEnd w:id="27"/>
      <w:bookmarkEnd w:id="28"/>
      <w:bookmarkEnd w:id="29"/>
      <w:bookmarkEnd w:id="30"/>
      <w:bookmarkEnd w:id="31"/>
      <w:bookmarkEnd w:id="32"/>
      <w:r w:rsidRPr="001B7C50">
        <w:rPr>
          <w:lang w:eastAsia="zh-CN"/>
        </w:rPr>
        <w:t>5.17.2.2</w:t>
      </w:r>
      <w:r w:rsidRPr="001B7C50">
        <w:rPr>
          <w:lang w:eastAsia="zh-CN"/>
        </w:rPr>
        <w:tab/>
        <w:t>Interworking Procedures with N26 interface</w:t>
      </w:r>
    </w:p>
    <w:p w14:paraId="12420AF3" w14:textId="77777777" w:rsidR="002666B8" w:rsidRPr="001B7C50" w:rsidRDefault="002666B8" w:rsidP="002666B8">
      <w:pPr>
        <w:pStyle w:val="Heading5"/>
        <w:rPr>
          <w:lang w:eastAsia="zh-CN"/>
        </w:rPr>
      </w:pPr>
      <w:bookmarkStart w:id="42" w:name="_Toc20149974"/>
      <w:bookmarkStart w:id="43" w:name="_Toc27846773"/>
      <w:bookmarkStart w:id="44" w:name="_Toc36187904"/>
      <w:bookmarkStart w:id="45" w:name="_Toc45183808"/>
      <w:bookmarkStart w:id="46" w:name="_Toc47342650"/>
      <w:bookmarkStart w:id="47" w:name="_Toc51769351"/>
      <w:bookmarkStart w:id="48" w:name="_Toc122440472"/>
      <w:r w:rsidRPr="001B7C50">
        <w:rPr>
          <w:lang w:eastAsia="zh-CN"/>
        </w:rPr>
        <w:t>5.17.2.2.1</w:t>
      </w:r>
      <w:r w:rsidRPr="001B7C50">
        <w:rPr>
          <w:lang w:eastAsia="zh-CN"/>
        </w:rPr>
        <w:tab/>
        <w:t>General</w:t>
      </w:r>
      <w:bookmarkEnd w:id="42"/>
      <w:bookmarkEnd w:id="43"/>
      <w:bookmarkEnd w:id="44"/>
      <w:bookmarkEnd w:id="45"/>
      <w:bookmarkEnd w:id="46"/>
      <w:bookmarkEnd w:id="47"/>
      <w:bookmarkEnd w:id="48"/>
    </w:p>
    <w:p w14:paraId="0AAAB99D" w14:textId="77777777" w:rsidR="002666B8" w:rsidRPr="001B7C50" w:rsidRDefault="002666B8" w:rsidP="002666B8">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529F6B64" w14:textId="77777777" w:rsidR="002666B8" w:rsidRPr="001B7C50" w:rsidRDefault="002666B8" w:rsidP="002666B8">
      <w:r w:rsidRPr="001B7C50">
        <w:t>The support for N26 interface between AMF in 5GC and MME in EPC is required to enable seamless session continuity (e.g. for voice services) for inter-system change.</w:t>
      </w:r>
    </w:p>
    <w:p w14:paraId="48E7AD60" w14:textId="77777777" w:rsidR="002666B8" w:rsidRPr="001B7C50" w:rsidRDefault="002666B8" w:rsidP="002666B8">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AF311BD" w14:textId="77777777" w:rsidR="002666B8" w:rsidRPr="001B7C50" w:rsidRDefault="002666B8" w:rsidP="002666B8">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9FC8601" w14:textId="77777777" w:rsidR="002666B8" w:rsidRPr="001B7C50" w:rsidRDefault="002666B8" w:rsidP="002666B8">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47ADC86D" w14:textId="77777777" w:rsidR="002666B8" w:rsidRPr="001B7C50" w:rsidRDefault="002666B8" w:rsidP="002666B8">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70EEE54C" w14:textId="77777777" w:rsidR="002666B8" w:rsidRPr="001B7C50" w:rsidRDefault="002666B8" w:rsidP="002666B8">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17DF7D70" w14:textId="77777777" w:rsidR="002666B8" w:rsidRPr="001B7C50" w:rsidRDefault="002666B8" w:rsidP="002666B8">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73DBE9A8" w14:textId="77777777" w:rsidR="002666B8" w:rsidRDefault="002666B8" w:rsidP="002666B8">
      <w:pPr>
        <w:rPr>
          <w:lang w:eastAsia="zh-CN"/>
        </w:rPr>
      </w:pPr>
      <w:r>
        <w:rPr>
          <w:lang w:eastAsia="zh-CN"/>
        </w:rPr>
        <w:t>In the case of mobility from 5GS to EPS, if the mobility is triggered by the PCF when it determines to modify the RFSP Index value to indicate a change in priority from 5G access to E-UTRAN access for the UE as specified in TS 23.503 [45], the PCF may, based on operator policy, include a validity time in the message sent to the AMF. If the AMF receives RFSP in Use Validity Time and selects the RFSP Index in use identical to the authorized RFSP Index as specified in clause 5.3.4.3, then the AMF provides the MME the RFSP in Use Validity Time, which indicates the time by which the RFSP Index in use will be used in the MME as specified in clause 4.11.1.5.8 of TS 23.502 [3].</w:t>
      </w:r>
    </w:p>
    <w:p w14:paraId="569FC62B" w14:textId="77777777" w:rsidR="002666B8" w:rsidRDefault="002666B8" w:rsidP="002666B8">
      <w:pPr>
        <w:pStyle w:val="NO"/>
        <w:rPr>
          <w:lang w:eastAsia="zh-CN"/>
        </w:rPr>
      </w:pPr>
      <w:r>
        <w:rPr>
          <w:lang w:eastAsia="zh-CN"/>
        </w:rPr>
        <w:lastRenderedPageBreak/>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4A824E71" w14:textId="77777777" w:rsidR="002666B8" w:rsidRDefault="002666B8" w:rsidP="002666B8">
      <w:pPr>
        <w:pStyle w:val="EditorsNote"/>
        <w:rPr>
          <w:lang w:eastAsia="zh-CN"/>
        </w:rPr>
      </w:pPr>
      <w:r>
        <w:rPr>
          <w:lang w:eastAsia="zh-CN"/>
        </w:rPr>
        <w:t>Editor's note:</w:t>
      </w:r>
      <w:r>
        <w:rPr>
          <w:lang w:eastAsia="zh-CN"/>
        </w:rPr>
        <w:tab/>
        <w:t>Whether PCF needs to be aware the modified RFSP index indicates a change of priority from 5GC to EPC is FFS.</w:t>
      </w:r>
    </w:p>
    <w:p w14:paraId="40308539" w14:textId="2472B408" w:rsidR="002666B8" w:rsidRPr="002666B8" w:rsidRDefault="00947DFA">
      <w:pPr>
        <w:pStyle w:val="NO"/>
        <w:rPr>
          <w:lang w:eastAsia="zh-CN"/>
        </w:rPr>
        <w:pPrChange w:id="49" w:author="Ericsson" w:date="2023-01-14T10:26:00Z">
          <w:pPr/>
        </w:pPrChange>
      </w:pPr>
      <w:ins w:id="50" w:author="Ericsson" w:date="2023-01-14T10:21:00Z">
        <w:r w:rsidRPr="002D00C9">
          <w:rPr>
            <w:rStyle w:val="NOChar"/>
            <w:rPrChange w:id="51" w:author="Ericsson" w:date="2023-01-16T10:03:00Z">
              <w:rPr>
                <w:lang w:eastAsia="zh-CN"/>
              </w:rPr>
            </w:rPrChange>
          </w:rPr>
          <w:t>NOTE 4:</w:t>
        </w:r>
        <w:r w:rsidRPr="002D00C9">
          <w:rPr>
            <w:rStyle w:val="NOChar"/>
            <w:rPrChange w:id="52" w:author="Ericsson" w:date="2023-01-16T10:03:00Z">
              <w:rPr>
                <w:lang w:eastAsia="zh-CN"/>
              </w:rPr>
            </w:rPrChange>
          </w:rPr>
          <w:tab/>
        </w:r>
      </w:ins>
      <w:ins w:id="53" w:author="Ericsson" w:date="2023-01-14T10:25:00Z">
        <w:r w:rsidRPr="002D00C9">
          <w:rPr>
            <w:rStyle w:val="NOChar"/>
            <w:rPrChange w:id="54" w:author="Ericsson" w:date="2023-01-16T10:03:00Z">
              <w:rPr>
                <w:lang w:eastAsia="zh-CN"/>
              </w:rPr>
            </w:rPrChange>
          </w:rPr>
          <w:t xml:space="preserve">The </w:t>
        </w:r>
      </w:ins>
      <w:ins w:id="55" w:author="Ericsson" w:date="2023-01-14T10:21:00Z">
        <w:r w:rsidRPr="002D00C9">
          <w:rPr>
            <w:rStyle w:val="NOChar"/>
            <w:rPrChange w:id="56" w:author="Ericsson" w:date="2023-01-16T10:03:00Z">
              <w:rPr>
                <w:lang w:eastAsia="zh-CN"/>
              </w:rPr>
            </w:rPrChange>
          </w:rPr>
          <w:t>RFSP in Use Validity Time app</w:t>
        </w:r>
      </w:ins>
      <w:ins w:id="57" w:author="Ericsson" w:date="2023-01-14T10:22:00Z">
        <w:r w:rsidRPr="002D00C9">
          <w:rPr>
            <w:rStyle w:val="NOChar"/>
            <w:rPrChange w:id="58" w:author="Ericsson" w:date="2023-01-16T10:03:00Z">
              <w:rPr>
                <w:lang w:eastAsia="zh-CN"/>
              </w:rPr>
            </w:rPrChange>
          </w:rPr>
          <w:t>lies only to EPS but not to 5GS</w:t>
        </w:r>
      </w:ins>
      <w:ins w:id="59" w:author="Ericsson" w:date="2023-01-14T10:26:00Z">
        <w:r w:rsidR="00456781" w:rsidRPr="002D00C9">
          <w:rPr>
            <w:rStyle w:val="NOChar"/>
            <w:rPrChange w:id="60" w:author="Ericsson" w:date="2023-01-16T10:03:00Z">
              <w:rPr>
                <w:lang w:eastAsia="zh-CN"/>
              </w:rPr>
            </w:rPrChange>
          </w:rPr>
          <w:t>, therefore</w:t>
        </w:r>
      </w:ins>
      <w:ins w:id="61" w:author="Ericsson" w:date="2023-01-14T10:22:00Z">
        <w:r w:rsidRPr="002D00C9">
          <w:rPr>
            <w:rStyle w:val="NOChar"/>
            <w:rPrChange w:id="62" w:author="Ericsson" w:date="2023-01-14T10:26:00Z">
              <w:rPr>
                <w:lang w:eastAsia="zh-CN"/>
              </w:rPr>
            </w:rPrChange>
          </w:rPr>
          <w:t xml:space="preserve"> </w:t>
        </w:r>
      </w:ins>
      <w:ins w:id="63" w:author="Ericsson" w:date="2023-01-14T10:26:00Z">
        <w:r w:rsidR="00456781" w:rsidRPr="002D00C9">
          <w:rPr>
            <w:rStyle w:val="NOChar"/>
            <w:rPrChange w:id="64" w:author="Ericsson" w:date="2023-01-14T10:26:00Z">
              <w:rPr>
                <w:lang w:eastAsia="zh-CN"/>
              </w:rPr>
            </w:rPrChange>
          </w:rPr>
          <w:t>i</w:t>
        </w:r>
      </w:ins>
      <w:ins w:id="65" w:author="Samsung" w:date="2022-12-29T12:03:00Z">
        <w:r w:rsidR="002666B8" w:rsidRPr="002D00C9">
          <w:rPr>
            <w:rStyle w:val="NOChar"/>
            <w:rPrChange w:id="66" w:author="Ericsson" w:date="2023-01-14T10:26:00Z">
              <w:rPr>
                <w:lang w:eastAsia="zh-CN"/>
              </w:rPr>
            </w:rPrChange>
          </w:rPr>
          <w:t>n</w:t>
        </w:r>
        <w:r w:rsidR="002666B8" w:rsidRPr="002D00C9">
          <w:rPr>
            <w:lang w:eastAsia="zh-CN"/>
          </w:rPr>
          <w:t xml:space="preserve"> the case of mobility from </w:t>
        </w:r>
      </w:ins>
      <w:ins w:id="67" w:author="china telecom" w:date="2022-12-29T16:55:00Z">
        <w:r w:rsidR="00EE1FF2" w:rsidRPr="002D00C9">
          <w:rPr>
            <w:lang w:eastAsia="zh-CN"/>
          </w:rPr>
          <w:t>EPS</w:t>
        </w:r>
      </w:ins>
      <w:ins w:id="68" w:author="Samsung" w:date="2022-12-29T12:03:00Z">
        <w:r w:rsidR="002666B8" w:rsidRPr="002D00C9">
          <w:rPr>
            <w:lang w:eastAsia="zh-CN"/>
          </w:rPr>
          <w:t xml:space="preserve"> to </w:t>
        </w:r>
      </w:ins>
      <w:ins w:id="69" w:author="china telecom" w:date="2022-12-29T16:55:00Z">
        <w:r w:rsidR="00EE1FF2" w:rsidRPr="002D00C9">
          <w:rPr>
            <w:lang w:eastAsia="zh-CN"/>
          </w:rPr>
          <w:t>5GS</w:t>
        </w:r>
      </w:ins>
      <w:ins w:id="70" w:author="Samsung" w:date="2022-12-29T12:03:00Z">
        <w:r w:rsidR="002666B8" w:rsidRPr="002D00C9">
          <w:rPr>
            <w:lang w:eastAsia="zh-CN"/>
          </w:rPr>
          <w:t xml:space="preserve">, </w:t>
        </w:r>
      </w:ins>
      <w:ins w:id="71" w:author="china telecom" w:date="2022-12-29T16:56:00Z">
        <w:r w:rsidR="00EE1FF2" w:rsidRPr="002D00C9">
          <w:rPr>
            <w:lang w:eastAsia="zh-CN"/>
          </w:rPr>
          <w:t>the</w:t>
        </w:r>
      </w:ins>
      <w:ins w:id="72" w:author="Samsung" w:date="2022-12-29T12:03:00Z">
        <w:r w:rsidR="002666B8" w:rsidRPr="002D00C9">
          <w:rPr>
            <w:lang w:eastAsia="zh-CN"/>
          </w:rPr>
          <w:t xml:space="preserve"> </w:t>
        </w:r>
      </w:ins>
      <w:ins w:id="73" w:author="Samsung" w:date="2022-12-29T12:04:00Z">
        <w:r w:rsidR="002666B8" w:rsidRPr="002D00C9">
          <w:rPr>
            <w:lang w:eastAsia="zh-CN"/>
          </w:rPr>
          <w:t>R</w:t>
        </w:r>
      </w:ins>
      <w:ins w:id="74" w:author="Samsung" w:date="2022-12-29T12:03:00Z">
        <w:r w:rsidR="002666B8" w:rsidRPr="002D00C9">
          <w:rPr>
            <w:lang w:eastAsia="zh-CN"/>
          </w:rPr>
          <w:t>FSP in Use Validity Time</w:t>
        </w:r>
      </w:ins>
      <w:ins w:id="75" w:author="Samsung" w:date="2022-12-29T12:04:00Z">
        <w:r w:rsidR="002666B8" w:rsidRPr="002D00C9">
          <w:rPr>
            <w:lang w:eastAsia="zh-CN"/>
          </w:rPr>
          <w:t xml:space="preserve"> </w:t>
        </w:r>
      </w:ins>
      <w:ins w:id="76" w:author="Ericsson" w:date="2023-01-14T10:22:00Z">
        <w:r w:rsidRPr="002D00C9">
          <w:rPr>
            <w:lang w:eastAsia="zh-CN"/>
          </w:rPr>
          <w:t>if received</w:t>
        </w:r>
      </w:ins>
      <w:ins w:id="77" w:author="Ericsson" w:date="2023-01-16T10:02:00Z">
        <w:r w:rsidR="0036639C" w:rsidRPr="002D00C9">
          <w:rPr>
            <w:lang w:eastAsia="zh-CN"/>
          </w:rPr>
          <w:t xml:space="preserve"> </w:t>
        </w:r>
      </w:ins>
      <w:ins w:id="78" w:author="Samsung" w:date="2022-12-29T12:04:00Z">
        <w:r w:rsidR="002666B8" w:rsidRPr="002D00C9">
          <w:rPr>
            <w:lang w:eastAsia="zh-CN"/>
          </w:rPr>
          <w:t xml:space="preserve">from MME </w:t>
        </w:r>
      </w:ins>
      <w:ins w:id="79" w:author="Ericsson" w:date="2023-01-14T10:22:00Z">
        <w:r w:rsidRPr="002D00C9">
          <w:rPr>
            <w:lang w:eastAsia="zh-CN"/>
          </w:rPr>
          <w:t xml:space="preserve">is </w:t>
        </w:r>
      </w:ins>
      <w:ins w:id="80" w:author="Ericsson" w:date="2023-01-16T10:02:00Z">
        <w:r w:rsidR="0036639C" w:rsidRPr="002D00C9">
          <w:rPr>
            <w:lang w:eastAsia="zh-CN"/>
          </w:rPr>
          <w:t>ignored</w:t>
        </w:r>
      </w:ins>
      <w:ins w:id="81" w:author="Ericsson" w:date="2023-01-14T10:23:00Z">
        <w:r w:rsidRPr="002D00C9">
          <w:rPr>
            <w:lang w:eastAsia="zh-CN"/>
          </w:rPr>
          <w:t xml:space="preserve"> by the AMF</w:t>
        </w:r>
      </w:ins>
      <w:ins w:id="82" w:author="Samsung" w:date="2022-12-29T12:05:00Z">
        <w:r w:rsidR="002666B8" w:rsidRPr="00CD5253">
          <w:rPr>
            <w:lang w:eastAsia="zh-CN"/>
          </w:rPr>
          <w:t>.</w:t>
        </w:r>
      </w:ins>
      <w:ins w:id="83" w:author="Samsung" w:date="2022-12-29T12:03:00Z">
        <w:r w:rsidR="002666B8">
          <w:rPr>
            <w:lang w:eastAsia="zh-CN"/>
          </w:rPr>
          <w:t xml:space="preserve"> </w:t>
        </w:r>
      </w:ins>
    </w:p>
    <w:bookmarkEnd w:id="33"/>
    <w:bookmarkEnd w:id="34"/>
    <w:bookmarkEnd w:id="35"/>
    <w:bookmarkEnd w:id="36"/>
    <w:bookmarkEnd w:id="37"/>
    <w:bookmarkEnd w:id="38"/>
    <w:bookmarkEnd w:id="39"/>
    <w:bookmarkEnd w:id="40"/>
    <w:bookmarkEnd w:id="41"/>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FB8B" w16cex:dateUtc="2023-01-14T01:59:00Z"/>
  <w16cex:commentExtensible w16cex:durableId="276D0134" w16cex:dateUtc="2023-01-14T0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DEE386" w16cid:durableId="276CFB8B"/>
  <w16cid:commentId w16cid:paraId="6E3A6440" w16cid:durableId="276D01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9969B" w14:textId="77777777" w:rsidR="00E90551" w:rsidRDefault="00E90551">
      <w:r>
        <w:separator/>
      </w:r>
    </w:p>
  </w:endnote>
  <w:endnote w:type="continuationSeparator" w:id="0">
    <w:p w14:paraId="7E103CA9" w14:textId="77777777" w:rsidR="00E90551" w:rsidRDefault="00E9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AB5DC" w14:textId="77777777" w:rsidR="00E90551" w:rsidRDefault="00E90551">
      <w:r>
        <w:separator/>
      </w:r>
    </w:p>
  </w:footnote>
  <w:footnote w:type="continuationSeparator" w:id="0">
    <w:p w14:paraId="270C7A05" w14:textId="77777777" w:rsidR="00E90551" w:rsidRDefault="00E90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amsung">
    <w15:presenceInfo w15:providerId="None" w15:userId="Samsung"/>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029A"/>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94"/>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66B8"/>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0C9"/>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3825"/>
    <w:rsid w:val="003552AC"/>
    <w:rsid w:val="0035793B"/>
    <w:rsid w:val="003609EF"/>
    <w:rsid w:val="00361829"/>
    <w:rsid w:val="0036231A"/>
    <w:rsid w:val="00365B8E"/>
    <w:rsid w:val="0036639C"/>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296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13C"/>
    <w:rsid w:val="003E57BF"/>
    <w:rsid w:val="003E6878"/>
    <w:rsid w:val="003E6DF5"/>
    <w:rsid w:val="003E72F9"/>
    <w:rsid w:val="003E7F5A"/>
    <w:rsid w:val="003F0E97"/>
    <w:rsid w:val="003F3046"/>
    <w:rsid w:val="003F35B8"/>
    <w:rsid w:val="003F5952"/>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6781"/>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60"/>
    <w:rsid w:val="004C2D80"/>
    <w:rsid w:val="004C50AA"/>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B4D"/>
    <w:rsid w:val="004E7DC9"/>
    <w:rsid w:val="004F0077"/>
    <w:rsid w:val="004F01AA"/>
    <w:rsid w:val="004F1912"/>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0DC8"/>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6F87"/>
    <w:rsid w:val="005C734D"/>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B55"/>
    <w:rsid w:val="0077463F"/>
    <w:rsid w:val="007753EE"/>
    <w:rsid w:val="007763DC"/>
    <w:rsid w:val="00777E44"/>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2CCC"/>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03E3"/>
    <w:rsid w:val="0093535D"/>
    <w:rsid w:val="009365A3"/>
    <w:rsid w:val="009402B2"/>
    <w:rsid w:val="00941E1C"/>
    <w:rsid w:val="00941E30"/>
    <w:rsid w:val="0094295D"/>
    <w:rsid w:val="00946232"/>
    <w:rsid w:val="00946438"/>
    <w:rsid w:val="00946A31"/>
    <w:rsid w:val="00947DFA"/>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458D"/>
    <w:rsid w:val="009E5EAE"/>
    <w:rsid w:val="009F0FE2"/>
    <w:rsid w:val="009F2530"/>
    <w:rsid w:val="009F483F"/>
    <w:rsid w:val="009F613A"/>
    <w:rsid w:val="009F734F"/>
    <w:rsid w:val="009F772F"/>
    <w:rsid w:val="00A01477"/>
    <w:rsid w:val="00A018CB"/>
    <w:rsid w:val="00A024ED"/>
    <w:rsid w:val="00A037FD"/>
    <w:rsid w:val="00A04518"/>
    <w:rsid w:val="00A07A11"/>
    <w:rsid w:val="00A11A2F"/>
    <w:rsid w:val="00A125A1"/>
    <w:rsid w:val="00A125F8"/>
    <w:rsid w:val="00A131A9"/>
    <w:rsid w:val="00A1673F"/>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359C"/>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234"/>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0BEC"/>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5C32"/>
    <w:rsid w:val="00B95FEC"/>
    <w:rsid w:val="00B968C8"/>
    <w:rsid w:val="00BA2694"/>
    <w:rsid w:val="00BA3699"/>
    <w:rsid w:val="00BA3EC5"/>
    <w:rsid w:val="00BA3F67"/>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5D42"/>
    <w:rsid w:val="00C36E36"/>
    <w:rsid w:val="00C37437"/>
    <w:rsid w:val="00C42D68"/>
    <w:rsid w:val="00C439FE"/>
    <w:rsid w:val="00C44747"/>
    <w:rsid w:val="00C451A3"/>
    <w:rsid w:val="00C4587A"/>
    <w:rsid w:val="00C47C1E"/>
    <w:rsid w:val="00C52CC7"/>
    <w:rsid w:val="00C52E75"/>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0369"/>
    <w:rsid w:val="00C91D4D"/>
    <w:rsid w:val="00C94F19"/>
    <w:rsid w:val="00C955C3"/>
    <w:rsid w:val="00C95985"/>
    <w:rsid w:val="00CA0180"/>
    <w:rsid w:val="00CA1F76"/>
    <w:rsid w:val="00CA278A"/>
    <w:rsid w:val="00CA29C3"/>
    <w:rsid w:val="00CA29FE"/>
    <w:rsid w:val="00CA2F93"/>
    <w:rsid w:val="00CA3CB7"/>
    <w:rsid w:val="00CB21D5"/>
    <w:rsid w:val="00CB3FAD"/>
    <w:rsid w:val="00CB5869"/>
    <w:rsid w:val="00CB6EF8"/>
    <w:rsid w:val="00CB7DA7"/>
    <w:rsid w:val="00CC3485"/>
    <w:rsid w:val="00CC42CE"/>
    <w:rsid w:val="00CC5026"/>
    <w:rsid w:val="00CC68D0"/>
    <w:rsid w:val="00CC7D12"/>
    <w:rsid w:val="00CD082F"/>
    <w:rsid w:val="00CD1AEC"/>
    <w:rsid w:val="00CD1B64"/>
    <w:rsid w:val="00CD266A"/>
    <w:rsid w:val="00CD3975"/>
    <w:rsid w:val="00CD5253"/>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B7F14"/>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64F9"/>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378E9"/>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551"/>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1FF2"/>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62C88-AE5B-4A05-88AD-8B303FB76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1179</Words>
  <Characters>6724</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1900-01-01T05:00:00Z</cp:lastPrinted>
  <dcterms:created xsi:type="dcterms:W3CDTF">2023-01-14T01:56:00Z</dcterms:created>
  <dcterms:modified xsi:type="dcterms:W3CDTF">2023-01-23T04:33:00Z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